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B7101">
        <w:rPr>
          <w:b/>
          <w:noProof/>
          <w:sz w:val="24"/>
        </w:rPr>
        <w:fldChar w:fldCharType="begin"/>
      </w:r>
      <w:r w:rsidR="00CB7101">
        <w:rPr>
          <w:b/>
          <w:noProof/>
          <w:sz w:val="24"/>
        </w:rPr>
        <w:instrText xml:space="preserve"> DOCPROPERTY  TSG/WGRef  \* MERGEFORMAT </w:instrText>
      </w:r>
      <w:r w:rsidR="00CB7101">
        <w:rPr>
          <w:b/>
          <w:noProof/>
          <w:sz w:val="24"/>
        </w:rPr>
        <w:fldChar w:fldCharType="separate"/>
      </w:r>
      <w:r w:rsidR="003609EF">
        <w:rPr>
          <w:b/>
          <w:noProof/>
          <w:sz w:val="24"/>
        </w:rPr>
        <w:t>SA3</w:t>
      </w:r>
      <w:r w:rsidR="00CB7101">
        <w:rPr>
          <w:b/>
          <w:noProof/>
          <w:sz w:val="24"/>
        </w:rPr>
        <w:fldChar w:fldCharType="end"/>
      </w:r>
      <w:r w:rsidR="00C66BA2">
        <w:rPr>
          <w:b/>
          <w:noProof/>
          <w:sz w:val="24"/>
        </w:rPr>
        <w:t xml:space="preserve"> </w:t>
      </w:r>
      <w:r>
        <w:rPr>
          <w:b/>
          <w:noProof/>
          <w:sz w:val="24"/>
        </w:rPr>
        <w:t>Meeting #</w:t>
      </w:r>
      <w:r w:rsidR="00CB7101">
        <w:rPr>
          <w:b/>
          <w:noProof/>
          <w:sz w:val="24"/>
        </w:rPr>
        <w:fldChar w:fldCharType="begin"/>
      </w:r>
      <w:r w:rsidR="00CB7101">
        <w:rPr>
          <w:b/>
          <w:noProof/>
          <w:sz w:val="24"/>
        </w:rPr>
        <w:instrText xml:space="preserve"> DOCPROPERTY  MtgSeq  \* MERGEFORMAT </w:instrText>
      </w:r>
      <w:r w:rsidR="00CB7101">
        <w:rPr>
          <w:b/>
          <w:noProof/>
          <w:sz w:val="24"/>
        </w:rPr>
        <w:fldChar w:fldCharType="separate"/>
      </w:r>
      <w:r w:rsidR="00EB09B7" w:rsidRPr="00EB09B7">
        <w:rPr>
          <w:b/>
          <w:noProof/>
          <w:sz w:val="24"/>
        </w:rPr>
        <w:t>109</w:t>
      </w:r>
      <w:r w:rsidR="00CB710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B7101">
        <w:rPr>
          <w:b/>
          <w:i/>
          <w:noProof/>
          <w:sz w:val="28"/>
        </w:rPr>
        <w:fldChar w:fldCharType="begin"/>
      </w:r>
      <w:r w:rsidR="00CB7101">
        <w:rPr>
          <w:b/>
          <w:i/>
          <w:noProof/>
          <w:sz w:val="28"/>
        </w:rPr>
        <w:instrText xml:space="preserve"> DOCPROPERTY  Tdoc#  \* MERGEFORMAT </w:instrText>
      </w:r>
      <w:r w:rsidR="00CB7101">
        <w:rPr>
          <w:b/>
          <w:i/>
          <w:noProof/>
          <w:sz w:val="28"/>
        </w:rPr>
        <w:fldChar w:fldCharType="separate"/>
      </w:r>
      <w:r w:rsidR="00E13F3D" w:rsidRPr="00E13F3D">
        <w:rPr>
          <w:b/>
          <w:i/>
          <w:noProof/>
          <w:sz w:val="28"/>
        </w:rPr>
        <w:t>S3-223893</w:t>
      </w:r>
      <w:r w:rsidR="00CB7101">
        <w:rPr>
          <w:b/>
          <w:i/>
          <w:noProof/>
          <w:sz w:val="28"/>
        </w:rPr>
        <w:fldChar w:fldCharType="end"/>
      </w:r>
    </w:p>
    <w:p w14:paraId="7CB45193" w14:textId="77777777" w:rsidR="001E41F3" w:rsidRDefault="00CB71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Nov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71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71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710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71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6FDE7" w:rsidR="00F25D98" w:rsidRDefault="009271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A76D8" w:rsidR="001E41F3" w:rsidRDefault="00F86B09" w:rsidP="0092712F">
            <w:pPr>
              <w:pStyle w:val="CRCoverPage"/>
              <w:spacing w:after="0"/>
              <w:ind w:left="100"/>
              <w:rPr>
                <w:noProof/>
              </w:rPr>
            </w:pPr>
            <w:r>
              <w:fldChar w:fldCharType="begin"/>
            </w:r>
            <w:r>
              <w:instrText xml:space="preserve"> DOCPROPERTY  CrTitle  \* MERGEFORMAT </w:instrText>
            </w:r>
            <w:r>
              <w:fldChar w:fldCharType="separate"/>
            </w:r>
            <w:r w:rsidR="00652C46">
              <w:t>[MCSec</w:t>
            </w:r>
            <w:r w:rsidR="002640DD">
              <w:t>] 33180 R14 Incorrect example</w:t>
            </w:r>
            <w:r>
              <w:fldChar w:fldCharType="end"/>
            </w:r>
            <w:r w:rsidR="0092712F">
              <w:t xml:space="preserve">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71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75392" w:rsidR="001E41F3" w:rsidRDefault="0092712F" w:rsidP="00547111">
            <w:pPr>
              <w:pStyle w:val="CRCoverPage"/>
              <w:spacing w:after="0"/>
              <w:ind w:left="100"/>
              <w:rPr>
                <w:noProof/>
              </w:rPr>
            </w:pPr>
            <w:r>
              <w:t>S3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71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71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71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71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CA6B3" w:rsidR="001E41F3" w:rsidRDefault="00365B80">
            <w:pPr>
              <w:pStyle w:val="CRCoverPage"/>
              <w:spacing w:after="0"/>
              <w:ind w:left="100"/>
              <w:rPr>
                <w:noProof/>
              </w:rPr>
            </w:pPr>
            <w:r>
              <w:rPr>
                <w:rFonts w:cs="Arial"/>
                <w:color w:val="000000"/>
                <w:sz w:val="18"/>
                <w:szCs w:val="18"/>
              </w:rPr>
              <w:t>Incorrect examples are used for the scope of an access token. The scope of an access token should be a space-delimited list, but in the examples it uses an array. In section B.2.2.2, the scope is defined as a “</w:t>
            </w:r>
            <w:r w:rsidRPr="008536AC">
              <w:rPr>
                <w:rFonts w:cs="Arial"/>
                <w:color w:val="000000"/>
                <w:sz w:val="18"/>
                <w:szCs w:val="18"/>
              </w:rPr>
              <w:t>JSON string containing a space-separated list of the MCX authorization scopes associated with this token.</w:t>
            </w:r>
            <w:r>
              <w:rPr>
                <w:rFonts w:cs="Arial"/>
                <w:color w:val="000000"/>
                <w:sz w:val="18"/>
                <w:szCs w:val="18"/>
              </w:rPr>
              <w:t>”, while in the examples given in sections B.4.2.5, B.5.3 and B.7.5, an array is used for the scope of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7342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9D3F3" w:rsidR="001E41F3" w:rsidRDefault="00365B80">
            <w:pPr>
              <w:pStyle w:val="CRCoverPage"/>
              <w:spacing w:after="0"/>
              <w:ind w:left="100"/>
              <w:rPr>
                <w:noProof/>
              </w:rPr>
            </w:pPr>
            <w:r>
              <w:rPr>
                <w:noProof/>
              </w:rPr>
              <w:t>Correction of access token examples given in B.4.2.5, B.5.3 and B.7.5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49461" w:rsidR="001E41F3" w:rsidRDefault="00365B80">
            <w:pPr>
              <w:pStyle w:val="CRCoverPage"/>
              <w:spacing w:after="0"/>
              <w:ind w:left="100"/>
              <w:rPr>
                <w:noProof/>
              </w:rPr>
            </w:pPr>
            <w:r>
              <w:rPr>
                <w:noProof/>
              </w:rPr>
              <w:t>Incorrect example used for the access token. Incoherence between text and examples.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114F4" w:rsidR="001E41F3" w:rsidRDefault="00365B80">
            <w:pPr>
              <w:pStyle w:val="CRCoverPage"/>
              <w:spacing w:after="0"/>
              <w:ind w:left="100"/>
              <w:rPr>
                <w:noProof/>
              </w:rPr>
            </w:pPr>
            <w:r>
              <w:rPr>
                <w:noProof/>
              </w:rPr>
              <w:t>B.4.2.5, B.5.3, B.7.5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DB48D" w:rsidR="001E41F3" w:rsidRDefault="00365B80">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44BE2" w:rsidR="001E41F3" w:rsidRDefault="00365B80">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DB98" w:rsidR="001E41F3" w:rsidRDefault="00365B80">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A36F356" w14:textId="77777777" w:rsidR="00057673" w:rsidRDefault="00057673" w:rsidP="00057673">
      <w:pPr>
        <w:keepNext/>
        <w:keepLines/>
        <w:rPr>
          <w:noProof/>
        </w:rPr>
      </w:pPr>
      <w:r>
        <w:rPr>
          <w:noProof/>
          <w:highlight w:val="yellow"/>
        </w:rPr>
        <w:lastRenderedPageBreak/>
        <w:t>************************** START of 1</w:t>
      </w:r>
      <w:r>
        <w:rPr>
          <w:noProof/>
          <w:highlight w:val="yellow"/>
          <w:vertAlign w:val="superscript"/>
        </w:rPr>
        <w:t>st</w:t>
      </w:r>
      <w:r>
        <w:rPr>
          <w:noProof/>
          <w:highlight w:val="yellow"/>
        </w:rPr>
        <w:t xml:space="preserve"> CHANGE *****************************</w:t>
      </w:r>
    </w:p>
    <w:p w14:paraId="59221B28" w14:textId="77777777" w:rsidR="00057673" w:rsidRPr="00EA26B3" w:rsidRDefault="00057673" w:rsidP="00057673">
      <w:pPr>
        <w:pStyle w:val="Titre3"/>
      </w:pPr>
      <w:bookmarkStart w:id="1" w:name="_Toc3886356"/>
      <w:bookmarkStart w:id="2" w:name="_Toc26797723"/>
      <w:bookmarkStart w:id="3" w:name="_Toc35353569"/>
      <w:bookmarkStart w:id="4" w:name="_Toc44939542"/>
      <w:bookmarkStart w:id="5" w:name="_Toc90901779"/>
      <w:r>
        <w:t>B.4.2.5</w:t>
      </w:r>
      <w:r w:rsidRPr="00EA26B3">
        <w:tab/>
      </w:r>
      <w:r>
        <w:t>Access t</w:t>
      </w:r>
      <w:r w:rsidRPr="00EA26B3">
        <w:t xml:space="preserve">oken </w:t>
      </w:r>
      <w:r>
        <w:t>r</w:t>
      </w:r>
      <w:r w:rsidRPr="00EA26B3">
        <w:t>esponse</w:t>
      </w:r>
      <w:bookmarkEnd w:id="1"/>
      <w:bookmarkEnd w:id="2"/>
      <w:bookmarkEnd w:id="3"/>
      <w:bookmarkEnd w:id="4"/>
      <w:bookmarkEnd w:id="5"/>
    </w:p>
    <w:p w14:paraId="0C78C379" w14:textId="77777777" w:rsidR="00057673" w:rsidRPr="00EA26B3" w:rsidRDefault="00057673" w:rsidP="00057673">
      <w:pPr>
        <w:keepNext/>
        <w:keepLines/>
      </w:pPr>
      <w:r w:rsidRPr="00EA26B3">
        <w:t>If the access token request is valid and authorized, the IdM server returns an ID token, access token and refresh token to the MC</w:t>
      </w:r>
      <w:r>
        <w:t>X</w:t>
      </w:r>
      <w:r w:rsidRPr="00EA26B3">
        <w:t xml:space="preserve"> client</w:t>
      </w:r>
      <w:r>
        <w:t xml:space="preserve"> in an access token response message</w:t>
      </w:r>
      <w:r w:rsidRPr="00EA26B3">
        <w:t>; otherwise it will return an error.</w:t>
      </w:r>
    </w:p>
    <w:p w14:paraId="0FEFA8B1" w14:textId="77777777" w:rsidR="00057673" w:rsidRPr="00EA26B3" w:rsidRDefault="00057673" w:rsidP="00057673">
      <w:pPr>
        <w:keepNext/>
        <w:keepLines/>
      </w:pPr>
      <w:r w:rsidRPr="00EA26B3">
        <w:t xml:space="preserve">The </w:t>
      </w:r>
      <w:r>
        <w:t xml:space="preserve">access </w:t>
      </w:r>
      <w:r w:rsidRPr="00EA26B3">
        <w:t xml:space="preserve">token </w:t>
      </w:r>
      <w:r w:rsidRPr="00C47881">
        <w:t>response standard param</w:t>
      </w:r>
      <w:r>
        <w:t>eters are shown in table B.4.2.5</w:t>
      </w:r>
      <w:r w:rsidRPr="00C47881">
        <w:t>-1.</w:t>
      </w:r>
    </w:p>
    <w:p w14:paraId="78273676" w14:textId="77777777" w:rsidR="00057673" w:rsidRPr="00EA26B3" w:rsidRDefault="00057673" w:rsidP="00057673">
      <w:pPr>
        <w:pStyle w:val="TH"/>
      </w:pPr>
      <w:r>
        <w:t>Table B.</w:t>
      </w:r>
      <w:r>
        <w:rPr>
          <w:lang w:val="en-US"/>
        </w:rPr>
        <w:t>4.2.5</w:t>
      </w:r>
      <w:r w:rsidRPr="00EA26B3">
        <w:t xml:space="preserve">-1: </w:t>
      </w:r>
      <w:r>
        <w:rPr>
          <w:lang w:val="en-US"/>
        </w:rPr>
        <w:t>Access token r</w:t>
      </w:r>
      <w:r w:rsidRPr="00EA26B3">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057673" w:rsidRPr="00EA26B3" w14:paraId="73598DBD" w14:textId="77777777" w:rsidTr="005C4667">
        <w:trPr>
          <w:jc w:val="center"/>
        </w:trPr>
        <w:tc>
          <w:tcPr>
            <w:tcW w:w="1909" w:type="dxa"/>
            <w:shd w:val="clear" w:color="auto" w:fill="auto"/>
          </w:tcPr>
          <w:p w14:paraId="1361347F" w14:textId="77777777" w:rsidR="00057673" w:rsidRPr="001103C9" w:rsidRDefault="00057673" w:rsidP="005C4667">
            <w:pPr>
              <w:pStyle w:val="TAH"/>
            </w:pPr>
            <w:r w:rsidRPr="001103C9">
              <w:rPr>
                <w:lang w:eastAsia="en-GB"/>
              </w:rPr>
              <w:t>Parameter</w:t>
            </w:r>
          </w:p>
        </w:tc>
        <w:tc>
          <w:tcPr>
            <w:tcW w:w="6327" w:type="dxa"/>
            <w:shd w:val="clear" w:color="auto" w:fill="auto"/>
          </w:tcPr>
          <w:p w14:paraId="1327A7B5" w14:textId="77777777" w:rsidR="00057673" w:rsidRPr="001103C9" w:rsidRDefault="00057673" w:rsidP="005C4667">
            <w:pPr>
              <w:pStyle w:val="TAH"/>
            </w:pPr>
            <w:r w:rsidRPr="001103C9">
              <w:rPr>
                <w:lang w:eastAsia="en-GB"/>
              </w:rPr>
              <w:t>Values</w:t>
            </w:r>
          </w:p>
        </w:tc>
      </w:tr>
      <w:tr w:rsidR="00057673" w:rsidRPr="00EA26B3" w14:paraId="7AE38498" w14:textId="77777777" w:rsidTr="005C4667">
        <w:trPr>
          <w:jc w:val="center"/>
        </w:trPr>
        <w:tc>
          <w:tcPr>
            <w:tcW w:w="1909" w:type="dxa"/>
            <w:shd w:val="clear" w:color="auto" w:fill="auto"/>
          </w:tcPr>
          <w:p w14:paraId="4D9F7456" w14:textId="77777777" w:rsidR="00057673" w:rsidRPr="00EA26B3" w:rsidRDefault="00057673" w:rsidP="005C4667">
            <w:pPr>
              <w:pStyle w:val="TAL"/>
              <w:tabs>
                <w:tab w:val="left" w:pos="5454"/>
              </w:tabs>
            </w:pPr>
            <w:r>
              <w:t>access_token</w:t>
            </w:r>
          </w:p>
        </w:tc>
        <w:tc>
          <w:tcPr>
            <w:tcW w:w="6327" w:type="dxa"/>
            <w:shd w:val="clear" w:color="auto" w:fill="auto"/>
          </w:tcPr>
          <w:p w14:paraId="793ED7A3" w14:textId="77777777" w:rsidR="00057673" w:rsidRPr="00EA26B3" w:rsidRDefault="00057673" w:rsidP="005C4667">
            <w:pPr>
              <w:pStyle w:val="TAL"/>
              <w:tabs>
                <w:tab w:val="left" w:pos="5454"/>
              </w:tabs>
            </w:pPr>
            <w:r w:rsidRPr="00EA26B3">
              <w:t xml:space="preserve">REQUIRED. </w:t>
            </w:r>
            <w:r>
              <w:t>This is the issued access token.</w:t>
            </w:r>
          </w:p>
        </w:tc>
      </w:tr>
      <w:tr w:rsidR="00057673" w:rsidRPr="00EA26B3" w14:paraId="4B326338" w14:textId="77777777" w:rsidTr="005C4667">
        <w:trPr>
          <w:jc w:val="center"/>
        </w:trPr>
        <w:tc>
          <w:tcPr>
            <w:tcW w:w="1909" w:type="dxa"/>
            <w:shd w:val="clear" w:color="auto" w:fill="auto"/>
          </w:tcPr>
          <w:p w14:paraId="0562A924" w14:textId="77777777" w:rsidR="00057673" w:rsidRDefault="00057673" w:rsidP="005C4667">
            <w:pPr>
              <w:pStyle w:val="TAL"/>
              <w:tabs>
                <w:tab w:val="left" w:pos="5454"/>
              </w:tabs>
            </w:pPr>
            <w:r>
              <w:t>token_type</w:t>
            </w:r>
          </w:p>
        </w:tc>
        <w:tc>
          <w:tcPr>
            <w:tcW w:w="6327" w:type="dxa"/>
            <w:shd w:val="clear" w:color="auto" w:fill="auto"/>
          </w:tcPr>
          <w:p w14:paraId="34FF8F8A" w14:textId="77777777" w:rsidR="00057673" w:rsidRPr="00EA26B3" w:rsidRDefault="00057673" w:rsidP="005C4667">
            <w:pPr>
              <w:pStyle w:val="TAL"/>
              <w:tabs>
                <w:tab w:val="left" w:pos="5454"/>
              </w:tabs>
            </w:pPr>
            <w:r>
              <w:t>REQUIRED. This field shall be “bearer”</w:t>
            </w:r>
          </w:p>
        </w:tc>
      </w:tr>
      <w:tr w:rsidR="00057673" w:rsidRPr="00EA26B3" w14:paraId="2FF7DA30" w14:textId="77777777" w:rsidTr="005C4667">
        <w:trPr>
          <w:jc w:val="center"/>
        </w:trPr>
        <w:tc>
          <w:tcPr>
            <w:tcW w:w="1909" w:type="dxa"/>
            <w:shd w:val="clear" w:color="auto" w:fill="auto"/>
          </w:tcPr>
          <w:p w14:paraId="67153D20" w14:textId="77777777" w:rsidR="00057673" w:rsidRDefault="00057673" w:rsidP="005C4667">
            <w:pPr>
              <w:pStyle w:val="TAL"/>
              <w:tabs>
                <w:tab w:val="left" w:pos="5454"/>
              </w:tabs>
            </w:pPr>
            <w:r>
              <w:t>expires_in</w:t>
            </w:r>
          </w:p>
        </w:tc>
        <w:tc>
          <w:tcPr>
            <w:tcW w:w="6327" w:type="dxa"/>
            <w:shd w:val="clear" w:color="auto" w:fill="auto"/>
          </w:tcPr>
          <w:p w14:paraId="34D6D00A" w14:textId="77777777" w:rsidR="00057673" w:rsidRDefault="00057673" w:rsidP="005C4667">
            <w:pPr>
              <w:pStyle w:val="TAL"/>
              <w:tabs>
                <w:tab w:val="left" w:pos="5454"/>
              </w:tabs>
            </w:pPr>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p>
        </w:tc>
      </w:tr>
      <w:tr w:rsidR="00057673" w:rsidRPr="00EA26B3" w14:paraId="6E566999" w14:textId="77777777" w:rsidTr="005C4667">
        <w:trPr>
          <w:jc w:val="center"/>
        </w:trPr>
        <w:tc>
          <w:tcPr>
            <w:tcW w:w="1909" w:type="dxa"/>
            <w:shd w:val="clear" w:color="auto" w:fill="auto"/>
          </w:tcPr>
          <w:p w14:paraId="527A3303" w14:textId="77777777" w:rsidR="00057673" w:rsidRDefault="00057673" w:rsidP="005C4667">
            <w:pPr>
              <w:pStyle w:val="TAL"/>
              <w:tabs>
                <w:tab w:val="left" w:pos="5454"/>
              </w:tabs>
            </w:pPr>
            <w:r>
              <w:t>Id_token</w:t>
            </w:r>
          </w:p>
        </w:tc>
        <w:tc>
          <w:tcPr>
            <w:tcW w:w="6327" w:type="dxa"/>
            <w:shd w:val="clear" w:color="auto" w:fill="auto"/>
          </w:tcPr>
          <w:p w14:paraId="3503D02F" w14:textId="77777777" w:rsidR="00057673" w:rsidRPr="00467C0A" w:rsidRDefault="00057673" w:rsidP="005C4667">
            <w:pPr>
              <w:pStyle w:val="TAL"/>
              <w:tabs>
                <w:tab w:val="left" w:pos="5454"/>
              </w:tabs>
            </w:pPr>
            <w:r>
              <w:t>OPTIONAL.  This is the issued id token.</w:t>
            </w:r>
          </w:p>
        </w:tc>
      </w:tr>
      <w:tr w:rsidR="00057673" w:rsidRPr="00EA26B3" w14:paraId="6C11E56C" w14:textId="77777777" w:rsidTr="005C4667">
        <w:trPr>
          <w:jc w:val="center"/>
        </w:trPr>
        <w:tc>
          <w:tcPr>
            <w:tcW w:w="1909" w:type="dxa"/>
            <w:shd w:val="clear" w:color="auto" w:fill="auto"/>
          </w:tcPr>
          <w:p w14:paraId="041DFA36" w14:textId="77777777" w:rsidR="00057673" w:rsidRDefault="00057673" w:rsidP="005C4667">
            <w:pPr>
              <w:pStyle w:val="TAL"/>
              <w:tabs>
                <w:tab w:val="left" w:pos="5454"/>
              </w:tabs>
            </w:pPr>
            <w:r>
              <w:t>Refresh_token</w:t>
            </w:r>
          </w:p>
        </w:tc>
        <w:tc>
          <w:tcPr>
            <w:tcW w:w="6327" w:type="dxa"/>
            <w:shd w:val="clear" w:color="auto" w:fill="auto"/>
          </w:tcPr>
          <w:p w14:paraId="0D14A530" w14:textId="77777777" w:rsidR="00057673" w:rsidRPr="00467C0A" w:rsidRDefault="00057673" w:rsidP="005C4667">
            <w:pPr>
              <w:pStyle w:val="TAL"/>
              <w:tabs>
                <w:tab w:val="left" w:pos="5454"/>
              </w:tabs>
            </w:pPr>
            <w:r>
              <w:t>OPTIONAL.  This is the issued refresh token.</w:t>
            </w:r>
          </w:p>
        </w:tc>
      </w:tr>
    </w:tbl>
    <w:p w14:paraId="059B48EA" w14:textId="77777777" w:rsidR="00057673" w:rsidRDefault="00057673" w:rsidP="00057673">
      <w:pPr>
        <w:keepNext/>
        <w:keepLines/>
      </w:pPr>
    </w:p>
    <w:p w14:paraId="3148E30B" w14:textId="77777777" w:rsidR="00057673" w:rsidRPr="00EA26B3" w:rsidRDefault="00057673" w:rsidP="00057673">
      <w:pPr>
        <w:keepNext/>
        <w:keepLines/>
      </w:pPr>
      <w:r>
        <w:t>A</w:t>
      </w:r>
      <w:r w:rsidRPr="00EA26B3">
        <w:t>n example of a successful response might look like:</w:t>
      </w:r>
    </w:p>
    <w:p w14:paraId="543AF303" w14:textId="77777777" w:rsidR="00057673" w:rsidRPr="00EA26B3" w:rsidRDefault="00057673" w:rsidP="00057673">
      <w:pPr>
        <w:pStyle w:val="EX"/>
        <w:keepNext/>
      </w:pPr>
      <w:r w:rsidRPr="00EA26B3">
        <w:t>EXAMPLE:</w:t>
      </w:r>
    </w:p>
    <w:p w14:paraId="7489A802" w14:textId="77777777" w:rsidR="00057673" w:rsidRPr="00EA26B3" w:rsidRDefault="00057673" w:rsidP="00057673">
      <w:pPr>
        <w:pStyle w:val="PL"/>
        <w:rPr>
          <w:noProof w:val="0"/>
        </w:rPr>
      </w:pPr>
      <w:r w:rsidRPr="00EA26B3">
        <w:rPr>
          <w:rFonts w:eastAsia="Courier New"/>
          <w:noProof w:val="0"/>
        </w:rPr>
        <w:t>HTTP/1.1 200 OK</w:t>
      </w:r>
    </w:p>
    <w:p w14:paraId="5FFF4079" w14:textId="77777777" w:rsidR="00057673" w:rsidRPr="00500CB9" w:rsidRDefault="00057673" w:rsidP="00057673">
      <w:pPr>
        <w:pStyle w:val="PL"/>
        <w:rPr>
          <w:noProof w:val="0"/>
        </w:rPr>
      </w:pPr>
      <w:r>
        <w:rPr>
          <w:rFonts w:eastAsia="Courier New"/>
          <w:noProof w:val="0"/>
        </w:rPr>
        <w:tab/>
      </w:r>
      <w:r w:rsidRPr="00500CB9">
        <w:rPr>
          <w:rFonts w:eastAsia="Courier New"/>
          <w:noProof w:val="0"/>
        </w:rPr>
        <w:t>Content-Type: application/json;charset=UTF-8</w:t>
      </w:r>
    </w:p>
    <w:p w14:paraId="5E594396" w14:textId="77777777" w:rsidR="00057673" w:rsidRPr="00652C46" w:rsidRDefault="00057673" w:rsidP="00057673">
      <w:pPr>
        <w:pStyle w:val="PL"/>
        <w:rPr>
          <w:noProof w:val="0"/>
          <w:lang w:val="en-US"/>
        </w:rPr>
      </w:pPr>
      <w:r w:rsidRPr="00500CB9">
        <w:rPr>
          <w:rFonts w:eastAsia="Courier New"/>
          <w:noProof w:val="0"/>
        </w:rPr>
        <w:tab/>
      </w:r>
      <w:r w:rsidRPr="00652C46">
        <w:rPr>
          <w:rFonts w:eastAsia="Courier New"/>
          <w:noProof w:val="0"/>
          <w:lang w:val="en-US"/>
        </w:rPr>
        <w:t>Cache-Control: no-store</w:t>
      </w:r>
    </w:p>
    <w:p w14:paraId="2182C555" w14:textId="77777777" w:rsidR="00057673" w:rsidRPr="00652C46" w:rsidRDefault="00057673" w:rsidP="00057673">
      <w:pPr>
        <w:pStyle w:val="PL"/>
        <w:rPr>
          <w:noProof w:val="0"/>
          <w:lang w:val="en-US"/>
        </w:rPr>
      </w:pPr>
      <w:r w:rsidRPr="00652C46">
        <w:rPr>
          <w:rFonts w:eastAsia="Courier New"/>
          <w:noProof w:val="0"/>
          <w:lang w:val="en-US"/>
        </w:rPr>
        <w:tab/>
        <w:t>Pragma: no-cache</w:t>
      </w:r>
    </w:p>
    <w:p w14:paraId="30D920AD" w14:textId="2EF71A5A" w:rsidR="00057673" w:rsidRPr="00652C46" w:rsidRDefault="00057673" w:rsidP="00057673">
      <w:pPr>
        <w:pStyle w:val="PL"/>
        <w:rPr>
          <w:rFonts w:eastAsia="Courier New"/>
          <w:noProof w:val="0"/>
          <w:lang w:val="en-US"/>
        </w:rPr>
      </w:pPr>
      <w:r w:rsidRPr="00652C46">
        <w:rPr>
          <w:rFonts w:eastAsia="Courier New"/>
          <w:noProof w:val="0"/>
          <w:lang w:val="en-US"/>
        </w:rPr>
        <w:tab/>
        <w:t>{</w:t>
      </w:r>
      <w:r w:rsidRPr="00652C46">
        <w:rPr>
          <w:rFonts w:eastAsia="Courier New"/>
          <w:noProof w:val="0"/>
          <w:lang w:val="en-US"/>
        </w:rPr>
        <w:br/>
        <w:t xml:space="preserve">   "access_token":"</w:t>
      </w:r>
      <w:ins w:id="6" w:author="Gauthier, Sandrine [FR]" w:date="2022-11-07T16:29:00Z">
        <w:r w:rsidR="00873E9E" w:rsidRPr="00652C46">
          <w:rPr>
            <w:rFonts w:eastAsia="Courier New"/>
            <w:noProof w:val="0"/>
            <w:lang w:val="en-US"/>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7" w:author="Gauthier, Sandrine [FR]" w:date="2022-11-07T16:29:00Z">
        <w:r w:rsidRPr="00652C46" w:rsidDel="00873E9E">
          <w:rPr>
            <w:rFonts w:eastAsia="Courier New"/>
            <w:noProof w:val="0"/>
            <w:lang w:val="en-US"/>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r w:rsidRPr="00652C46">
        <w:rPr>
          <w:rFonts w:eastAsia="Courier New"/>
          <w:noProof w:val="0"/>
          <w:lang w:val="en-US"/>
        </w:rPr>
        <w:t>",</w:t>
      </w:r>
    </w:p>
    <w:p w14:paraId="14C75BAD" w14:textId="77777777" w:rsidR="00057673" w:rsidRPr="00652C46" w:rsidRDefault="00057673" w:rsidP="00057673">
      <w:pPr>
        <w:pStyle w:val="PL"/>
        <w:rPr>
          <w:rFonts w:eastAsia="Courier New"/>
          <w:noProof w:val="0"/>
          <w:lang w:val="en-US"/>
        </w:rPr>
      </w:pPr>
      <w:r w:rsidRPr="00652C46">
        <w:rPr>
          <w:rFonts w:eastAsia="Courier New"/>
          <w:noProof w:val="0"/>
          <w:lang w:val="en-US"/>
        </w:rPr>
        <w:t xml:space="preserve">  "refresh_token":"Y7NSzUJuS0Jp7G4SKpBKSOJVHIZxFbxqsqCIZhOEk9",</w:t>
      </w:r>
    </w:p>
    <w:p w14:paraId="3F14B29F" w14:textId="77777777" w:rsidR="00057673" w:rsidRPr="00652C46" w:rsidRDefault="00057673" w:rsidP="00057673">
      <w:pPr>
        <w:pStyle w:val="PL"/>
        <w:rPr>
          <w:rFonts w:eastAsia="Courier New"/>
          <w:noProof w:val="0"/>
          <w:lang w:val="en-US"/>
        </w:rPr>
      </w:pPr>
      <w:r w:rsidRPr="00652C46">
        <w:rPr>
          <w:rFonts w:eastAsia="Courier New"/>
          <w:noProof w:val="0"/>
          <w:lang w:val="en-US"/>
        </w:rPr>
        <w:t>"id_token":"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t>
      </w:r>
      <w:r w:rsidRPr="00652C46">
        <w:rPr>
          <w:rFonts w:eastAsia="Courier New"/>
          <w:noProof w:val="0"/>
          <w:lang w:val="en-US"/>
        </w:rPr>
        <w:br/>
        <w:t>"token_type": "Bearer",</w:t>
      </w:r>
      <w:r w:rsidRPr="00652C46">
        <w:rPr>
          <w:rFonts w:eastAsia="Courier New"/>
          <w:noProof w:val="0"/>
          <w:lang w:val="en-US"/>
        </w:rPr>
        <w:br/>
        <w:t>"expires_in": 7199</w:t>
      </w:r>
      <w:r w:rsidRPr="00652C46">
        <w:rPr>
          <w:rFonts w:eastAsia="Courier New"/>
          <w:noProof w:val="0"/>
          <w:lang w:val="en-US"/>
        </w:rPr>
        <w:br/>
        <w:t>}</w:t>
      </w:r>
    </w:p>
    <w:p w14:paraId="18154F23" w14:textId="77777777" w:rsidR="00057673" w:rsidRPr="00652C46" w:rsidRDefault="00057673" w:rsidP="00057673">
      <w:pPr>
        <w:pStyle w:val="PL"/>
        <w:rPr>
          <w:noProof w:val="0"/>
          <w:lang w:val="en-US"/>
        </w:rPr>
      </w:pPr>
    </w:p>
    <w:p w14:paraId="0489AF3C" w14:textId="77777777" w:rsidR="00057673" w:rsidRDefault="00057673" w:rsidP="00057673">
      <w:pPr>
        <w:rPr>
          <w:noProof/>
        </w:rPr>
      </w:pPr>
      <w:r w:rsidRPr="00EA26B3">
        <w:t>The MC</w:t>
      </w:r>
      <w:r>
        <w:t>X</w:t>
      </w:r>
      <w:r w:rsidRPr="00EA26B3">
        <w:t xml:space="preserve"> client may now validate the user with the ID token and configure itself for the user (e.g. by extracting the MC</w:t>
      </w:r>
      <w:r>
        <w:t xml:space="preserve"> service</w:t>
      </w:r>
      <w:r w:rsidRPr="00EA26B3">
        <w:t xml:space="preserve"> ID from the ID Token). The MC</w:t>
      </w:r>
      <w:r>
        <w:t>X</w:t>
      </w:r>
      <w:r w:rsidRPr="00EA26B3">
        <w:t xml:space="preserve"> client then uses the access token to make authorized requests to the MC</w:t>
      </w:r>
      <w:r>
        <w:t>X</w:t>
      </w:r>
      <w:r w:rsidRPr="00EA26B3">
        <w:t xml:space="preserve"> resource servers (MCPTT server, </w:t>
      </w:r>
      <w:r>
        <w:t xml:space="preserve">MCVideo server, MCData server, </w:t>
      </w:r>
      <w:r w:rsidRPr="00EA26B3">
        <w:t>KMS, etc.) on behalf of the end user.</w:t>
      </w:r>
    </w:p>
    <w:p w14:paraId="31144925" w14:textId="77777777" w:rsidR="00057673" w:rsidRDefault="00057673" w:rsidP="00057673">
      <w:pPr>
        <w:rPr>
          <w:noProof/>
        </w:rPr>
      </w:pPr>
      <w:r>
        <w:rPr>
          <w:noProof/>
          <w:highlight w:val="yellow"/>
        </w:rPr>
        <w:t>************************** END of 1</w:t>
      </w:r>
      <w:r>
        <w:rPr>
          <w:noProof/>
          <w:highlight w:val="yellow"/>
          <w:vertAlign w:val="superscript"/>
        </w:rPr>
        <w:t>st</w:t>
      </w:r>
      <w:r>
        <w:rPr>
          <w:noProof/>
          <w:highlight w:val="yellow"/>
        </w:rPr>
        <w:t xml:space="preserve"> CHANGE *****************************</w:t>
      </w:r>
    </w:p>
    <w:p w14:paraId="7246DAB1" w14:textId="77777777" w:rsidR="00057673" w:rsidRDefault="00057673" w:rsidP="00057673">
      <w:pPr>
        <w:rPr>
          <w:noProof/>
        </w:rPr>
      </w:pPr>
    </w:p>
    <w:p w14:paraId="2340B8BB" w14:textId="77777777" w:rsidR="00057673" w:rsidRDefault="00057673" w:rsidP="00057673">
      <w:pPr>
        <w:rPr>
          <w:noProof/>
        </w:rPr>
      </w:pPr>
      <w:r>
        <w:rPr>
          <w:noProof/>
          <w:highlight w:val="yellow"/>
        </w:rPr>
        <w:t>************************** START of 2</w:t>
      </w:r>
      <w:r w:rsidRPr="004B424B">
        <w:rPr>
          <w:noProof/>
          <w:highlight w:val="yellow"/>
          <w:vertAlign w:val="superscript"/>
        </w:rPr>
        <w:t>nd</w:t>
      </w:r>
      <w:r>
        <w:rPr>
          <w:noProof/>
          <w:highlight w:val="yellow"/>
        </w:rPr>
        <w:t xml:space="preserve"> CHANGE *****************************</w:t>
      </w:r>
    </w:p>
    <w:p w14:paraId="04FB9E4D" w14:textId="77777777" w:rsidR="00057673" w:rsidRPr="00EA26B3" w:rsidRDefault="00057673" w:rsidP="00057673">
      <w:pPr>
        <w:pStyle w:val="Titre2"/>
      </w:pPr>
      <w:bookmarkStart w:id="8" w:name="_Toc3886360"/>
      <w:bookmarkStart w:id="9" w:name="_Toc26797727"/>
      <w:bookmarkStart w:id="10" w:name="_Toc35353573"/>
      <w:bookmarkStart w:id="11" w:name="_Toc44939546"/>
      <w:bookmarkStart w:id="12" w:name="_Toc90901783"/>
      <w:r>
        <w:t>B.5.3</w:t>
      </w:r>
      <w:r w:rsidRPr="00EA26B3">
        <w:tab/>
        <w:t xml:space="preserve">Access </w:t>
      </w:r>
      <w:r>
        <w:t>t</w:t>
      </w:r>
      <w:r w:rsidRPr="00EA26B3">
        <w:t xml:space="preserve">oken </w:t>
      </w:r>
      <w:r>
        <w:t>r</w:t>
      </w:r>
      <w:r w:rsidRPr="00EA26B3">
        <w:t>esponse</w:t>
      </w:r>
      <w:bookmarkEnd w:id="8"/>
      <w:bookmarkEnd w:id="9"/>
      <w:bookmarkEnd w:id="10"/>
      <w:bookmarkEnd w:id="11"/>
      <w:bookmarkEnd w:id="12"/>
    </w:p>
    <w:p w14:paraId="43F4A493" w14:textId="77777777" w:rsidR="00057673" w:rsidRDefault="00057673" w:rsidP="00057673">
      <w:r w:rsidRPr="00EA26B3">
        <w:t>In response to the access token request (above) the token endpoint on the IdM server will return an access token to the MC</w:t>
      </w:r>
      <w:r>
        <w:t>X</w:t>
      </w:r>
      <w:r w:rsidRPr="00EA26B3">
        <w:t xml:space="preserve"> client, and optionally another refresh token</w:t>
      </w:r>
      <w:r>
        <w:t xml:space="preserve"> in an access token response message</w:t>
      </w:r>
      <w:r w:rsidRPr="00EA26B3">
        <w:t>.</w:t>
      </w:r>
      <w:r w:rsidRPr="00B61B10">
        <w:t xml:space="preserve"> </w:t>
      </w:r>
    </w:p>
    <w:p w14:paraId="1B5A6283" w14:textId="77777777" w:rsidR="00057673" w:rsidRPr="00EA26B3" w:rsidRDefault="00057673" w:rsidP="00057673">
      <w:pPr>
        <w:keepNext/>
        <w:keepLines/>
      </w:pPr>
      <w:r w:rsidRPr="00EA26B3">
        <w:lastRenderedPageBreak/>
        <w:t xml:space="preserve">The </w:t>
      </w:r>
      <w:r>
        <w:t xml:space="preserve">access </w:t>
      </w:r>
      <w:r w:rsidRPr="00EA26B3">
        <w:t xml:space="preserve">token </w:t>
      </w:r>
      <w:r w:rsidRPr="00C47881">
        <w:t>response standard param</w:t>
      </w:r>
      <w:r>
        <w:t>eters are shown in table B.5.3</w:t>
      </w:r>
      <w:r w:rsidRPr="00C47881">
        <w:t>-1.</w:t>
      </w:r>
    </w:p>
    <w:p w14:paraId="7581FD86" w14:textId="77777777" w:rsidR="00057673" w:rsidRPr="00EA26B3" w:rsidRDefault="00057673" w:rsidP="00057673">
      <w:pPr>
        <w:pStyle w:val="TH"/>
      </w:pPr>
      <w:r>
        <w:t>Table B.</w:t>
      </w:r>
      <w:r>
        <w:rPr>
          <w:lang w:val="en-US"/>
        </w:rPr>
        <w:t>5.3</w:t>
      </w:r>
      <w:r w:rsidRPr="00EA26B3">
        <w:t xml:space="preserve">-1: </w:t>
      </w:r>
      <w:r>
        <w:rPr>
          <w:lang w:val="en-US"/>
        </w:rPr>
        <w:t>Access token r</w:t>
      </w:r>
      <w:r w:rsidRPr="00EA26B3">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057673" w:rsidRPr="00EA26B3" w14:paraId="780A85EF" w14:textId="77777777" w:rsidTr="005C4667">
        <w:trPr>
          <w:jc w:val="center"/>
        </w:trPr>
        <w:tc>
          <w:tcPr>
            <w:tcW w:w="1909" w:type="dxa"/>
            <w:shd w:val="clear" w:color="auto" w:fill="auto"/>
          </w:tcPr>
          <w:p w14:paraId="16E7F7E4" w14:textId="77777777" w:rsidR="00057673" w:rsidRPr="001103C9" w:rsidRDefault="00057673" w:rsidP="005C4667">
            <w:pPr>
              <w:pStyle w:val="TAH"/>
            </w:pPr>
            <w:r w:rsidRPr="001103C9">
              <w:rPr>
                <w:lang w:eastAsia="en-GB"/>
              </w:rPr>
              <w:t>Parameter</w:t>
            </w:r>
          </w:p>
        </w:tc>
        <w:tc>
          <w:tcPr>
            <w:tcW w:w="6327" w:type="dxa"/>
            <w:shd w:val="clear" w:color="auto" w:fill="auto"/>
          </w:tcPr>
          <w:p w14:paraId="5C1DA331" w14:textId="77777777" w:rsidR="00057673" w:rsidRPr="001103C9" w:rsidRDefault="00057673" w:rsidP="005C4667">
            <w:pPr>
              <w:pStyle w:val="TAH"/>
            </w:pPr>
            <w:r w:rsidRPr="001103C9">
              <w:rPr>
                <w:lang w:eastAsia="en-GB"/>
              </w:rPr>
              <w:t>Values</w:t>
            </w:r>
          </w:p>
        </w:tc>
      </w:tr>
      <w:tr w:rsidR="00057673" w:rsidRPr="00EA26B3" w14:paraId="48DEC5F5" w14:textId="77777777" w:rsidTr="005C4667">
        <w:trPr>
          <w:jc w:val="center"/>
        </w:trPr>
        <w:tc>
          <w:tcPr>
            <w:tcW w:w="1909" w:type="dxa"/>
            <w:shd w:val="clear" w:color="auto" w:fill="auto"/>
          </w:tcPr>
          <w:p w14:paraId="46C11AAF" w14:textId="77777777" w:rsidR="00057673" w:rsidRPr="00EA26B3" w:rsidRDefault="00057673" w:rsidP="005C4667">
            <w:pPr>
              <w:pStyle w:val="TAL"/>
              <w:tabs>
                <w:tab w:val="left" w:pos="5454"/>
              </w:tabs>
            </w:pPr>
            <w:r>
              <w:t>access_token</w:t>
            </w:r>
          </w:p>
        </w:tc>
        <w:tc>
          <w:tcPr>
            <w:tcW w:w="6327" w:type="dxa"/>
            <w:shd w:val="clear" w:color="auto" w:fill="auto"/>
          </w:tcPr>
          <w:p w14:paraId="792984F6" w14:textId="77777777" w:rsidR="00057673" w:rsidRPr="00EA26B3" w:rsidRDefault="00057673" w:rsidP="005C4667">
            <w:pPr>
              <w:pStyle w:val="TAL"/>
              <w:tabs>
                <w:tab w:val="left" w:pos="5454"/>
              </w:tabs>
            </w:pPr>
            <w:r w:rsidRPr="00EA26B3">
              <w:t xml:space="preserve">REQUIRED. </w:t>
            </w:r>
            <w:r>
              <w:t>This is the issued access token.</w:t>
            </w:r>
          </w:p>
        </w:tc>
      </w:tr>
      <w:tr w:rsidR="00057673" w:rsidRPr="00EA26B3" w14:paraId="6A62D405" w14:textId="77777777" w:rsidTr="005C4667">
        <w:trPr>
          <w:jc w:val="center"/>
        </w:trPr>
        <w:tc>
          <w:tcPr>
            <w:tcW w:w="1909" w:type="dxa"/>
            <w:shd w:val="clear" w:color="auto" w:fill="auto"/>
          </w:tcPr>
          <w:p w14:paraId="255D13C2" w14:textId="77777777" w:rsidR="00057673" w:rsidRDefault="00057673" w:rsidP="005C4667">
            <w:pPr>
              <w:pStyle w:val="TAL"/>
              <w:tabs>
                <w:tab w:val="left" w:pos="5454"/>
              </w:tabs>
            </w:pPr>
            <w:r>
              <w:t>token_type</w:t>
            </w:r>
          </w:p>
        </w:tc>
        <w:tc>
          <w:tcPr>
            <w:tcW w:w="6327" w:type="dxa"/>
            <w:shd w:val="clear" w:color="auto" w:fill="auto"/>
          </w:tcPr>
          <w:p w14:paraId="7ECBC573" w14:textId="77777777" w:rsidR="00057673" w:rsidRPr="00EA26B3" w:rsidRDefault="00057673" w:rsidP="005C4667">
            <w:pPr>
              <w:pStyle w:val="TAL"/>
              <w:tabs>
                <w:tab w:val="left" w:pos="5454"/>
              </w:tabs>
            </w:pPr>
            <w:r>
              <w:t>REQUIRED. This field shall be “bearer”</w:t>
            </w:r>
          </w:p>
        </w:tc>
      </w:tr>
      <w:tr w:rsidR="00057673" w:rsidRPr="00EA26B3" w14:paraId="756C3173" w14:textId="77777777" w:rsidTr="005C4667">
        <w:trPr>
          <w:jc w:val="center"/>
        </w:trPr>
        <w:tc>
          <w:tcPr>
            <w:tcW w:w="1909" w:type="dxa"/>
            <w:shd w:val="clear" w:color="auto" w:fill="auto"/>
          </w:tcPr>
          <w:p w14:paraId="6C6CBEC5" w14:textId="77777777" w:rsidR="00057673" w:rsidRDefault="00057673" w:rsidP="005C4667">
            <w:pPr>
              <w:pStyle w:val="TAL"/>
              <w:tabs>
                <w:tab w:val="left" w:pos="5454"/>
              </w:tabs>
            </w:pPr>
            <w:r>
              <w:t>expires_in</w:t>
            </w:r>
          </w:p>
        </w:tc>
        <w:tc>
          <w:tcPr>
            <w:tcW w:w="6327" w:type="dxa"/>
            <w:shd w:val="clear" w:color="auto" w:fill="auto"/>
          </w:tcPr>
          <w:p w14:paraId="22DF8E8B" w14:textId="77777777" w:rsidR="00057673" w:rsidRDefault="00057673" w:rsidP="005C4667">
            <w:pPr>
              <w:pStyle w:val="TAL"/>
              <w:tabs>
                <w:tab w:val="left" w:pos="5454"/>
              </w:tabs>
            </w:pPr>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p>
        </w:tc>
      </w:tr>
      <w:tr w:rsidR="00057673" w:rsidRPr="00EA26B3" w14:paraId="52768DEC" w14:textId="77777777" w:rsidTr="005C4667">
        <w:trPr>
          <w:jc w:val="center"/>
        </w:trPr>
        <w:tc>
          <w:tcPr>
            <w:tcW w:w="1909" w:type="dxa"/>
            <w:shd w:val="clear" w:color="auto" w:fill="auto"/>
          </w:tcPr>
          <w:p w14:paraId="52B20981" w14:textId="77777777" w:rsidR="00057673" w:rsidRDefault="00057673" w:rsidP="005C4667">
            <w:pPr>
              <w:pStyle w:val="TAL"/>
              <w:tabs>
                <w:tab w:val="left" w:pos="5454"/>
              </w:tabs>
            </w:pPr>
            <w:r>
              <w:t>Id_token</w:t>
            </w:r>
          </w:p>
        </w:tc>
        <w:tc>
          <w:tcPr>
            <w:tcW w:w="6327" w:type="dxa"/>
            <w:shd w:val="clear" w:color="auto" w:fill="auto"/>
          </w:tcPr>
          <w:p w14:paraId="1323761A" w14:textId="77777777" w:rsidR="00057673" w:rsidRPr="00467C0A" w:rsidRDefault="00057673" w:rsidP="005C4667">
            <w:pPr>
              <w:pStyle w:val="TAL"/>
              <w:tabs>
                <w:tab w:val="left" w:pos="5454"/>
              </w:tabs>
            </w:pPr>
            <w:r>
              <w:t>OPTIONAL.  This is the issued id token.</w:t>
            </w:r>
          </w:p>
        </w:tc>
      </w:tr>
      <w:tr w:rsidR="00057673" w:rsidRPr="00EA26B3" w14:paraId="086E1C76" w14:textId="77777777" w:rsidTr="005C4667">
        <w:trPr>
          <w:jc w:val="center"/>
        </w:trPr>
        <w:tc>
          <w:tcPr>
            <w:tcW w:w="1909" w:type="dxa"/>
            <w:shd w:val="clear" w:color="auto" w:fill="auto"/>
          </w:tcPr>
          <w:p w14:paraId="292F85B4" w14:textId="77777777" w:rsidR="00057673" w:rsidRDefault="00057673" w:rsidP="005C4667">
            <w:pPr>
              <w:pStyle w:val="TAL"/>
              <w:tabs>
                <w:tab w:val="left" w:pos="5454"/>
              </w:tabs>
            </w:pPr>
            <w:r>
              <w:t>Refresh_token</w:t>
            </w:r>
          </w:p>
        </w:tc>
        <w:tc>
          <w:tcPr>
            <w:tcW w:w="6327" w:type="dxa"/>
            <w:shd w:val="clear" w:color="auto" w:fill="auto"/>
          </w:tcPr>
          <w:p w14:paraId="1F29249B" w14:textId="77777777" w:rsidR="00057673" w:rsidRPr="00467C0A" w:rsidRDefault="00057673" w:rsidP="005C4667">
            <w:pPr>
              <w:pStyle w:val="TAL"/>
              <w:tabs>
                <w:tab w:val="left" w:pos="5454"/>
              </w:tabs>
            </w:pPr>
            <w:r>
              <w:t>OPTIONAL.  This is the issued refresh token.</w:t>
            </w:r>
          </w:p>
        </w:tc>
      </w:tr>
    </w:tbl>
    <w:p w14:paraId="03469FA8" w14:textId="77777777" w:rsidR="00057673" w:rsidRPr="00EA26B3" w:rsidRDefault="00057673" w:rsidP="00057673"/>
    <w:p w14:paraId="476799C4" w14:textId="77777777" w:rsidR="00057673" w:rsidRPr="00EA26B3" w:rsidRDefault="00057673" w:rsidP="00057673">
      <w:pPr>
        <w:rPr>
          <w:rStyle w:val="EXChar"/>
        </w:rPr>
      </w:pPr>
      <w:r w:rsidRPr="00EA26B3">
        <w:t xml:space="preserve">An example </w:t>
      </w:r>
      <w:r>
        <w:t xml:space="preserve">of a </w:t>
      </w:r>
      <w:r w:rsidRPr="00EA26B3">
        <w:t>successful response for MC</w:t>
      </w:r>
      <w:r>
        <w:t>X</w:t>
      </w:r>
      <w:r w:rsidRPr="00EA26B3">
        <w:t xml:space="preserve"> Connect might look like:</w:t>
      </w:r>
    </w:p>
    <w:p w14:paraId="6C82D4B6" w14:textId="77777777" w:rsidR="00057673" w:rsidRPr="00EA26B3" w:rsidRDefault="00057673" w:rsidP="00057673">
      <w:pPr>
        <w:pStyle w:val="EX"/>
      </w:pPr>
      <w:r w:rsidRPr="00EA26B3">
        <w:t>EXAMPLE:</w:t>
      </w:r>
    </w:p>
    <w:p w14:paraId="72273928" w14:textId="77777777" w:rsidR="00057673" w:rsidRPr="00EA26B3" w:rsidRDefault="00057673" w:rsidP="00057673">
      <w:pPr>
        <w:pStyle w:val="PL"/>
        <w:rPr>
          <w:noProof w:val="0"/>
        </w:rPr>
      </w:pPr>
      <w:r w:rsidRPr="00EA26B3">
        <w:rPr>
          <w:rFonts w:eastAsia="Courier New"/>
          <w:noProof w:val="0"/>
        </w:rPr>
        <w:t>HTTP/1.1 200 OK</w:t>
      </w:r>
    </w:p>
    <w:p w14:paraId="65C8BB39" w14:textId="77777777" w:rsidR="00057673" w:rsidRPr="00500CB9" w:rsidRDefault="00057673" w:rsidP="00057673">
      <w:pPr>
        <w:pStyle w:val="PL"/>
        <w:rPr>
          <w:noProof w:val="0"/>
        </w:rPr>
      </w:pPr>
      <w:r>
        <w:rPr>
          <w:rFonts w:eastAsia="Courier New"/>
          <w:noProof w:val="0"/>
        </w:rPr>
        <w:tab/>
      </w:r>
      <w:r w:rsidRPr="00500CB9">
        <w:rPr>
          <w:rFonts w:eastAsia="Courier New"/>
          <w:noProof w:val="0"/>
        </w:rPr>
        <w:t>Content-Type: application/json;charset=UTF-8</w:t>
      </w:r>
    </w:p>
    <w:p w14:paraId="60C3781C" w14:textId="77777777" w:rsidR="00057673" w:rsidRPr="00652C46" w:rsidRDefault="00057673" w:rsidP="00057673">
      <w:pPr>
        <w:pStyle w:val="PL"/>
        <w:rPr>
          <w:noProof w:val="0"/>
          <w:lang w:val="en-US"/>
        </w:rPr>
      </w:pPr>
      <w:r w:rsidRPr="00500CB9">
        <w:rPr>
          <w:rFonts w:eastAsia="Courier New"/>
          <w:noProof w:val="0"/>
        </w:rPr>
        <w:tab/>
      </w:r>
      <w:r w:rsidRPr="00652C46">
        <w:rPr>
          <w:rFonts w:eastAsia="Courier New"/>
          <w:noProof w:val="0"/>
          <w:lang w:val="en-US"/>
        </w:rPr>
        <w:t>Cache-Control: no-store</w:t>
      </w:r>
    </w:p>
    <w:p w14:paraId="45E3B46C" w14:textId="77777777" w:rsidR="00057673" w:rsidRPr="00652C46" w:rsidRDefault="00057673" w:rsidP="00057673">
      <w:pPr>
        <w:pStyle w:val="PL"/>
        <w:rPr>
          <w:rFonts w:eastAsia="Courier New"/>
          <w:noProof w:val="0"/>
          <w:lang w:val="en-US"/>
        </w:rPr>
      </w:pPr>
      <w:r w:rsidRPr="00652C46">
        <w:rPr>
          <w:rFonts w:eastAsia="Courier New"/>
          <w:noProof w:val="0"/>
          <w:lang w:val="en-US"/>
        </w:rPr>
        <w:tab/>
        <w:t>Pragma: no-cache</w:t>
      </w:r>
    </w:p>
    <w:p w14:paraId="4B8D5C70" w14:textId="77777777" w:rsidR="00057673" w:rsidRPr="00652C46" w:rsidRDefault="00057673" w:rsidP="00057673">
      <w:pPr>
        <w:pStyle w:val="PL"/>
        <w:rPr>
          <w:noProof w:val="0"/>
          <w:lang w:val="en-US"/>
        </w:rPr>
      </w:pPr>
      <w:r w:rsidRPr="00652C46">
        <w:rPr>
          <w:rFonts w:eastAsia="Courier New"/>
          <w:noProof w:val="0"/>
          <w:lang w:val="en-US"/>
        </w:rPr>
        <w:t>{</w:t>
      </w:r>
    </w:p>
    <w:p w14:paraId="0920204A" w14:textId="5A038C88" w:rsidR="00057673" w:rsidRPr="00652C46" w:rsidRDefault="00057673" w:rsidP="00057673">
      <w:pPr>
        <w:pStyle w:val="PL"/>
        <w:rPr>
          <w:rFonts w:eastAsia="Courier New"/>
          <w:noProof w:val="0"/>
          <w:lang w:val="en-US"/>
        </w:rPr>
      </w:pPr>
      <w:r w:rsidRPr="00652C46">
        <w:rPr>
          <w:rFonts w:eastAsia="Courier New"/>
          <w:noProof w:val="0"/>
          <w:lang w:val="en-US"/>
        </w:rPr>
        <w:t> "access_token":"</w:t>
      </w:r>
      <w:ins w:id="13" w:author="Gauthier, Sandrine [FR]" w:date="2022-11-07T16:29:00Z">
        <w:r w:rsidR="00873E9E" w:rsidRPr="00652C46">
          <w:rPr>
            <w:rFonts w:eastAsia="Courier New"/>
            <w:noProof w:val="0"/>
            <w:lang w:val="en-US"/>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14" w:author="Gauthier, Sandrine [FR]" w:date="2022-11-07T16:29:00Z">
        <w:r w:rsidRPr="00652C46" w:rsidDel="00873E9E">
          <w:rPr>
            <w:rFonts w:eastAsia="Courier New"/>
            <w:noProof w:val="0"/>
            <w:lang w:val="en-US"/>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r w:rsidRPr="00652C46">
        <w:rPr>
          <w:rFonts w:eastAsia="Courier New"/>
          <w:noProof w:val="0"/>
          <w:lang w:val="en-US"/>
        </w:rPr>
        <w:t>",</w:t>
      </w:r>
      <w:r w:rsidRPr="00652C46">
        <w:rPr>
          <w:rFonts w:eastAsia="Courier New"/>
          <w:noProof w:val="0"/>
          <w:lang w:val="en-US"/>
        </w:rPr>
        <w:br/>
        <w:t>   "refresh_token": "iTxQYALqlc7uLyFGpnl8tR8Y9gkw91mFy2qC9Yywkz",</w:t>
      </w:r>
      <w:r w:rsidRPr="00652C46">
        <w:rPr>
          <w:rFonts w:eastAsia="Courier New"/>
          <w:noProof w:val="0"/>
          <w:lang w:val="en-US"/>
        </w:rPr>
        <w:br/>
        <w:t>   "token_type": "Bearer",</w:t>
      </w:r>
      <w:r w:rsidRPr="00652C46">
        <w:rPr>
          <w:rFonts w:eastAsia="Courier New"/>
          <w:noProof w:val="0"/>
          <w:lang w:val="en-US"/>
        </w:rPr>
        <w:br/>
        <w:t>   "expires_in": 7199</w:t>
      </w:r>
      <w:r w:rsidRPr="00652C46">
        <w:rPr>
          <w:rFonts w:eastAsia="Courier New"/>
          <w:noProof w:val="0"/>
          <w:lang w:val="en-US"/>
        </w:rPr>
        <w:br/>
        <w:t>}</w:t>
      </w:r>
    </w:p>
    <w:p w14:paraId="30836411" w14:textId="77777777" w:rsidR="00057673" w:rsidRPr="00652C46" w:rsidRDefault="00057673" w:rsidP="00057673">
      <w:pPr>
        <w:pStyle w:val="PL"/>
        <w:rPr>
          <w:rFonts w:eastAsia="Courier New"/>
          <w:noProof w:val="0"/>
          <w:lang w:val="en-US"/>
        </w:rPr>
      </w:pPr>
    </w:p>
    <w:p w14:paraId="3BA2A7F5" w14:textId="77777777" w:rsidR="00057673" w:rsidRDefault="00057673" w:rsidP="00057673">
      <w:pPr>
        <w:rPr>
          <w:noProof/>
        </w:rPr>
      </w:pPr>
      <w:r w:rsidRPr="00EA26B3">
        <w:t>It is possible to configure the IdM server to confirm that the user account is still valid each time the refresh token is presented, and to revoke the refresh token if not. This security practice is RECOMMENDED.</w:t>
      </w:r>
    </w:p>
    <w:p w14:paraId="6A123C4A" w14:textId="77777777" w:rsidR="00057673" w:rsidRDefault="00057673" w:rsidP="00057673">
      <w:pPr>
        <w:rPr>
          <w:noProof/>
        </w:rPr>
      </w:pPr>
      <w:r>
        <w:rPr>
          <w:noProof/>
          <w:highlight w:val="yellow"/>
        </w:rPr>
        <w:t>************************** END of 2</w:t>
      </w:r>
      <w:r w:rsidRPr="004B424B">
        <w:rPr>
          <w:noProof/>
          <w:highlight w:val="yellow"/>
          <w:vertAlign w:val="superscript"/>
        </w:rPr>
        <w:t>nd</w:t>
      </w:r>
      <w:r>
        <w:rPr>
          <w:noProof/>
          <w:highlight w:val="yellow"/>
        </w:rPr>
        <w:t xml:space="preserve"> CHANGE *****************************</w:t>
      </w:r>
    </w:p>
    <w:p w14:paraId="589FDE5D" w14:textId="77777777" w:rsidR="00057673" w:rsidRDefault="00057673" w:rsidP="00057673">
      <w:pPr>
        <w:rPr>
          <w:noProof/>
        </w:rPr>
      </w:pPr>
    </w:p>
    <w:p w14:paraId="08227CD1" w14:textId="77777777" w:rsidR="00057673" w:rsidRDefault="00057673" w:rsidP="00057673">
      <w:pPr>
        <w:rPr>
          <w:noProof/>
        </w:rPr>
      </w:pPr>
      <w:r>
        <w:rPr>
          <w:noProof/>
          <w:highlight w:val="yellow"/>
        </w:rPr>
        <w:t>************************** START of 3</w:t>
      </w:r>
      <w:r w:rsidRPr="004B424B">
        <w:rPr>
          <w:noProof/>
          <w:highlight w:val="yellow"/>
          <w:vertAlign w:val="superscript"/>
        </w:rPr>
        <w:t>rd</w:t>
      </w:r>
      <w:r>
        <w:rPr>
          <w:noProof/>
          <w:highlight w:val="yellow"/>
        </w:rPr>
        <w:t xml:space="preserve"> CHANGE *****************************</w:t>
      </w:r>
    </w:p>
    <w:p w14:paraId="2E1B0809" w14:textId="77777777" w:rsidR="00057673" w:rsidRPr="00EA26B3" w:rsidRDefault="00057673" w:rsidP="00057673">
      <w:pPr>
        <w:pStyle w:val="Titre2"/>
      </w:pPr>
      <w:bookmarkStart w:id="15" w:name="_Toc3886367"/>
      <w:bookmarkStart w:id="16" w:name="_Toc26797734"/>
      <w:bookmarkStart w:id="17" w:name="_Toc35353580"/>
      <w:bookmarkStart w:id="18" w:name="_Toc44939553"/>
      <w:bookmarkStart w:id="19" w:name="_Toc90901790"/>
      <w:r>
        <w:t>B.7.5</w:t>
      </w:r>
      <w:r w:rsidRPr="00EA26B3">
        <w:tab/>
        <w:t>Token Response</w:t>
      </w:r>
      <w:bookmarkEnd w:id="15"/>
      <w:bookmarkEnd w:id="16"/>
      <w:bookmarkEnd w:id="17"/>
      <w:bookmarkEnd w:id="18"/>
      <w:bookmarkEnd w:id="19"/>
    </w:p>
    <w:p w14:paraId="5E101E41" w14:textId="77777777" w:rsidR="00057673" w:rsidRPr="00EA26B3" w:rsidRDefault="00057673" w:rsidP="00057673">
      <w:pPr>
        <w:keepNext/>
        <w:keepLines/>
      </w:pPr>
      <w:r w:rsidRPr="00EA26B3">
        <w:t>If the token request is valid and authorized, the</w:t>
      </w:r>
      <w:r>
        <w:t xml:space="preserve"> partner</w:t>
      </w:r>
      <w:r w:rsidRPr="00EA26B3">
        <w:t xml:space="preserve"> IdM server returns an access token to the MC</w:t>
      </w:r>
      <w:r>
        <w:t>X</w:t>
      </w:r>
      <w:r w:rsidRPr="00EA26B3">
        <w:t xml:space="preserve"> client</w:t>
      </w:r>
      <w:r>
        <w:t xml:space="preserve"> specific to the user for the partner services and optionally a refresh token in a token response message</w:t>
      </w:r>
      <w:r w:rsidRPr="00EA26B3">
        <w:t>; otherwise, it will return an error.</w:t>
      </w:r>
    </w:p>
    <w:p w14:paraId="2B658D6A" w14:textId="77777777" w:rsidR="00057673" w:rsidRPr="00EA26B3" w:rsidRDefault="00057673" w:rsidP="00057673">
      <w:pPr>
        <w:keepNext/>
        <w:keepLines/>
      </w:pPr>
      <w:r w:rsidRPr="00EA26B3">
        <w:t xml:space="preserve">The token </w:t>
      </w:r>
      <w:r w:rsidRPr="00C47881">
        <w:t>response standard param</w:t>
      </w:r>
      <w:r>
        <w:t>eters are shown in table B.7.5</w:t>
      </w:r>
      <w:r w:rsidRPr="00C47881">
        <w:t>-1.</w:t>
      </w:r>
    </w:p>
    <w:p w14:paraId="71EEE143" w14:textId="77777777" w:rsidR="00057673" w:rsidRPr="00EA26B3" w:rsidRDefault="00057673" w:rsidP="00057673">
      <w:pPr>
        <w:pStyle w:val="TH"/>
      </w:pPr>
      <w:r>
        <w:t>Table B.</w:t>
      </w:r>
      <w:r>
        <w:rPr>
          <w:lang w:val="en-US"/>
        </w:rPr>
        <w:t>7.5</w:t>
      </w:r>
      <w:r w:rsidRPr="00EA26B3">
        <w:t xml:space="preserve">-1: </w:t>
      </w:r>
      <w:r>
        <w:t>T</w:t>
      </w:r>
      <w:r>
        <w:rPr>
          <w:lang w:val="en-US"/>
        </w:rPr>
        <w:t>oken r</w:t>
      </w:r>
      <w:r w:rsidRPr="00EA26B3">
        <w:t>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057673" w:rsidRPr="00EA26B3" w14:paraId="300257D1" w14:textId="77777777" w:rsidTr="005C4667">
        <w:trPr>
          <w:jc w:val="center"/>
        </w:trPr>
        <w:tc>
          <w:tcPr>
            <w:tcW w:w="1909" w:type="dxa"/>
            <w:shd w:val="clear" w:color="auto" w:fill="auto"/>
          </w:tcPr>
          <w:p w14:paraId="7444CBA9" w14:textId="77777777" w:rsidR="00057673" w:rsidRPr="001103C9" w:rsidRDefault="00057673" w:rsidP="005C4667">
            <w:pPr>
              <w:pStyle w:val="TAH"/>
            </w:pPr>
            <w:r w:rsidRPr="001103C9">
              <w:rPr>
                <w:lang w:eastAsia="en-GB"/>
              </w:rPr>
              <w:t>Parameter</w:t>
            </w:r>
          </w:p>
        </w:tc>
        <w:tc>
          <w:tcPr>
            <w:tcW w:w="6327" w:type="dxa"/>
            <w:shd w:val="clear" w:color="auto" w:fill="auto"/>
          </w:tcPr>
          <w:p w14:paraId="0E460A35" w14:textId="77777777" w:rsidR="00057673" w:rsidRPr="001103C9" w:rsidRDefault="00057673" w:rsidP="005C4667">
            <w:pPr>
              <w:pStyle w:val="TAH"/>
            </w:pPr>
            <w:r w:rsidRPr="001103C9">
              <w:rPr>
                <w:lang w:eastAsia="en-GB"/>
              </w:rPr>
              <w:t>Values</w:t>
            </w:r>
          </w:p>
        </w:tc>
      </w:tr>
      <w:tr w:rsidR="00057673" w:rsidRPr="00EA26B3" w14:paraId="0D93237D" w14:textId="77777777" w:rsidTr="005C4667">
        <w:trPr>
          <w:jc w:val="center"/>
        </w:trPr>
        <w:tc>
          <w:tcPr>
            <w:tcW w:w="1909" w:type="dxa"/>
            <w:shd w:val="clear" w:color="auto" w:fill="auto"/>
          </w:tcPr>
          <w:p w14:paraId="64EFA81E" w14:textId="77777777" w:rsidR="00057673" w:rsidRPr="00EA26B3" w:rsidRDefault="00057673" w:rsidP="005C4667">
            <w:pPr>
              <w:pStyle w:val="TAL"/>
              <w:tabs>
                <w:tab w:val="left" w:pos="5454"/>
              </w:tabs>
            </w:pPr>
            <w:r>
              <w:t>access_token</w:t>
            </w:r>
          </w:p>
        </w:tc>
        <w:tc>
          <w:tcPr>
            <w:tcW w:w="6327" w:type="dxa"/>
            <w:shd w:val="clear" w:color="auto" w:fill="auto"/>
          </w:tcPr>
          <w:p w14:paraId="591173C5" w14:textId="77777777" w:rsidR="00057673" w:rsidRPr="00EA26B3" w:rsidRDefault="00057673" w:rsidP="005C4667">
            <w:pPr>
              <w:pStyle w:val="TAL"/>
              <w:tabs>
                <w:tab w:val="left" w:pos="5454"/>
              </w:tabs>
            </w:pPr>
            <w:r w:rsidRPr="00EA26B3">
              <w:t xml:space="preserve">REQUIRED. </w:t>
            </w:r>
            <w:r>
              <w:t>This is the issued access token.</w:t>
            </w:r>
          </w:p>
        </w:tc>
      </w:tr>
      <w:tr w:rsidR="00057673" w:rsidRPr="00EA26B3" w14:paraId="172603BA" w14:textId="77777777" w:rsidTr="005C4667">
        <w:trPr>
          <w:jc w:val="center"/>
        </w:trPr>
        <w:tc>
          <w:tcPr>
            <w:tcW w:w="1909" w:type="dxa"/>
            <w:shd w:val="clear" w:color="auto" w:fill="auto"/>
          </w:tcPr>
          <w:p w14:paraId="60C51A7F" w14:textId="77777777" w:rsidR="00057673" w:rsidRDefault="00057673" w:rsidP="005C4667">
            <w:pPr>
              <w:pStyle w:val="TAL"/>
              <w:tabs>
                <w:tab w:val="left" w:pos="5454"/>
              </w:tabs>
            </w:pPr>
            <w:r>
              <w:t>token_type</w:t>
            </w:r>
          </w:p>
        </w:tc>
        <w:tc>
          <w:tcPr>
            <w:tcW w:w="6327" w:type="dxa"/>
            <w:shd w:val="clear" w:color="auto" w:fill="auto"/>
          </w:tcPr>
          <w:p w14:paraId="04965ACC" w14:textId="77777777" w:rsidR="00057673" w:rsidRPr="00EA26B3" w:rsidRDefault="00057673" w:rsidP="005C4667">
            <w:pPr>
              <w:pStyle w:val="TAL"/>
              <w:tabs>
                <w:tab w:val="left" w:pos="5454"/>
              </w:tabs>
            </w:pPr>
            <w:r>
              <w:t>REQUIRED. This field shall be “bearer”</w:t>
            </w:r>
          </w:p>
        </w:tc>
      </w:tr>
      <w:tr w:rsidR="00057673" w:rsidRPr="00EA26B3" w14:paraId="22450261" w14:textId="77777777" w:rsidTr="005C4667">
        <w:trPr>
          <w:jc w:val="center"/>
        </w:trPr>
        <w:tc>
          <w:tcPr>
            <w:tcW w:w="1909" w:type="dxa"/>
            <w:shd w:val="clear" w:color="auto" w:fill="auto"/>
          </w:tcPr>
          <w:p w14:paraId="2869B237" w14:textId="77777777" w:rsidR="00057673" w:rsidRDefault="00057673" w:rsidP="005C4667">
            <w:pPr>
              <w:pStyle w:val="TAL"/>
              <w:tabs>
                <w:tab w:val="left" w:pos="5454"/>
              </w:tabs>
            </w:pPr>
            <w:r>
              <w:t>expires_in</w:t>
            </w:r>
          </w:p>
        </w:tc>
        <w:tc>
          <w:tcPr>
            <w:tcW w:w="6327" w:type="dxa"/>
            <w:shd w:val="clear" w:color="auto" w:fill="auto"/>
          </w:tcPr>
          <w:p w14:paraId="79E6B1EE" w14:textId="77777777" w:rsidR="00057673" w:rsidRDefault="00057673" w:rsidP="005C4667">
            <w:pPr>
              <w:pStyle w:val="TAL"/>
              <w:tabs>
                <w:tab w:val="left" w:pos="5454"/>
              </w:tabs>
            </w:pPr>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p>
        </w:tc>
      </w:tr>
      <w:tr w:rsidR="00057673" w:rsidRPr="00EA26B3" w14:paraId="304E82B3" w14:textId="77777777" w:rsidTr="005C4667">
        <w:trPr>
          <w:jc w:val="center"/>
        </w:trPr>
        <w:tc>
          <w:tcPr>
            <w:tcW w:w="1909" w:type="dxa"/>
            <w:shd w:val="clear" w:color="auto" w:fill="auto"/>
          </w:tcPr>
          <w:p w14:paraId="4C791416" w14:textId="77777777" w:rsidR="00057673" w:rsidRDefault="00057673" w:rsidP="005C4667">
            <w:pPr>
              <w:pStyle w:val="TAL"/>
              <w:tabs>
                <w:tab w:val="left" w:pos="5454"/>
              </w:tabs>
            </w:pPr>
            <w:r>
              <w:t>Id_token</w:t>
            </w:r>
          </w:p>
        </w:tc>
        <w:tc>
          <w:tcPr>
            <w:tcW w:w="6327" w:type="dxa"/>
            <w:shd w:val="clear" w:color="auto" w:fill="auto"/>
          </w:tcPr>
          <w:p w14:paraId="5C046975" w14:textId="77777777" w:rsidR="00057673" w:rsidRPr="00467C0A" w:rsidRDefault="00057673" w:rsidP="005C4667">
            <w:pPr>
              <w:pStyle w:val="TAL"/>
              <w:tabs>
                <w:tab w:val="left" w:pos="5454"/>
              </w:tabs>
            </w:pPr>
            <w:r>
              <w:t>OPTIONAL.  This is the issued id token.</w:t>
            </w:r>
          </w:p>
        </w:tc>
      </w:tr>
      <w:tr w:rsidR="00057673" w:rsidRPr="00EA26B3" w14:paraId="027F33C0" w14:textId="77777777" w:rsidTr="005C4667">
        <w:trPr>
          <w:jc w:val="center"/>
        </w:trPr>
        <w:tc>
          <w:tcPr>
            <w:tcW w:w="1909" w:type="dxa"/>
            <w:shd w:val="clear" w:color="auto" w:fill="auto"/>
          </w:tcPr>
          <w:p w14:paraId="4EF8D4A9" w14:textId="77777777" w:rsidR="00057673" w:rsidRDefault="00057673" w:rsidP="005C4667">
            <w:pPr>
              <w:pStyle w:val="TAL"/>
              <w:tabs>
                <w:tab w:val="left" w:pos="5454"/>
              </w:tabs>
            </w:pPr>
            <w:r>
              <w:t>Refresh_token</w:t>
            </w:r>
          </w:p>
        </w:tc>
        <w:tc>
          <w:tcPr>
            <w:tcW w:w="6327" w:type="dxa"/>
            <w:shd w:val="clear" w:color="auto" w:fill="auto"/>
          </w:tcPr>
          <w:p w14:paraId="3B0323BF" w14:textId="77777777" w:rsidR="00057673" w:rsidRPr="00467C0A" w:rsidRDefault="00057673" w:rsidP="005C4667">
            <w:pPr>
              <w:pStyle w:val="TAL"/>
              <w:tabs>
                <w:tab w:val="left" w:pos="5454"/>
              </w:tabs>
            </w:pPr>
            <w:r>
              <w:t>OPTIONAL.  This is the issued refresh token.</w:t>
            </w:r>
          </w:p>
        </w:tc>
      </w:tr>
    </w:tbl>
    <w:p w14:paraId="64F10CA9" w14:textId="77777777" w:rsidR="00057673" w:rsidRDefault="00057673" w:rsidP="00057673">
      <w:pPr>
        <w:keepNext/>
        <w:keepLines/>
      </w:pPr>
    </w:p>
    <w:p w14:paraId="0E7FAD48" w14:textId="77777777" w:rsidR="00057673" w:rsidRPr="00EA26B3" w:rsidRDefault="00057673" w:rsidP="00057673">
      <w:pPr>
        <w:keepNext/>
        <w:keepLines/>
      </w:pPr>
      <w:r w:rsidRPr="00EA26B3">
        <w:t>An example of a successful response might look like:</w:t>
      </w:r>
    </w:p>
    <w:p w14:paraId="53274D44" w14:textId="77777777" w:rsidR="00057673" w:rsidRPr="00EA26B3" w:rsidRDefault="00057673" w:rsidP="00057673">
      <w:pPr>
        <w:pStyle w:val="EX"/>
        <w:keepNext/>
      </w:pPr>
      <w:r w:rsidRPr="00EA26B3">
        <w:t>EXAMPLE:</w:t>
      </w:r>
    </w:p>
    <w:p w14:paraId="25CC06B1" w14:textId="77777777" w:rsidR="00057673" w:rsidRPr="00EA26B3" w:rsidRDefault="00057673" w:rsidP="00057673">
      <w:pPr>
        <w:pStyle w:val="PL"/>
        <w:rPr>
          <w:noProof w:val="0"/>
        </w:rPr>
      </w:pPr>
      <w:r w:rsidRPr="00EA26B3">
        <w:rPr>
          <w:rFonts w:eastAsia="Courier New"/>
          <w:noProof w:val="0"/>
        </w:rPr>
        <w:t>HTTP/1.1 200 OK</w:t>
      </w:r>
    </w:p>
    <w:p w14:paraId="1F2977BD" w14:textId="77777777" w:rsidR="00057673" w:rsidRPr="00500CB9" w:rsidRDefault="00057673" w:rsidP="00057673">
      <w:pPr>
        <w:pStyle w:val="PL"/>
        <w:rPr>
          <w:noProof w:val="0"/>
        </w:rPr>
      </w:pPr>
      <w:r>
        <w:rPr>
          <w:rFonts w:eastAsia="Courier New"/>
          <w:noProof w:val="0"/>
        </w:rPr>
        <w:lastRenderedPageBreak/>
        <w:tab/>
      </w:r>
      <w:bookmarkStart w:id="20" w:name="_GoBack"/>
      <w:r w:rsidRPr="00500CB9">
        <w:rPr>
          <w:rFonts w:eastAsia="Courier New"/>
          <w:noProof w:val="0"/>
        </w:rPr>
        <w:t>Content-Type: application/json;charset=UTF-8</w:t>
      </w:r>
    </w:p>
    <w:p w14:paraId="14E3536C" w14:textId="77777777" w:rsidR="00057673" w:rsidRPr="00652C46" w:rsidRDefault="00057673" w:rsidP="00057673">
      <w:pPr>
        <w:pStyle w:val="PL"/>
        <w:rPr>
          <w:noProof w:val="0"/>
          <w:lang w:val="en-US"/>
        </w:rPr>
      </w:pPr>
      <w:r w:rsidRPr="00500CB9">
        <w:rPr>
          <w:rFonts w:eastAsia="Courier New"/>
          <w:noProof w:val="0"/>
        </w:rPr>
        <w:tab/>
      </w:r>
      <w:bookmarkEnd w:id="20"/>
      <w:r w:rsidRPr="00652C46">
        <w:rPr>
          <w:rFonts w:eastAsia="Courier New"/>
          <w:noProof w:val="0"/>
          <w:lang w:val="en-US"/>
        </w:rPr>
        <w:t>Cache-Control: no-store</w:t>
      </w:r>
    </w:p>
    <w:p w14:paraId="70040DD4" w14:textId="77777777" w:rsidR="00057673" w:rsidRPr="00652C46" w:rsidRDefault="00057673" w:rsidP="00057673">
      <w:pPr>
        <w:pStyle w:val="PL"/>
        <w:rPr>
          <w:rFonts w:eastAsia="Courier New"/>
          <w:noProof w:val="0"/>
          <w:lang w:val="en-US"/>
        </w:rPr>
      </w:pPr>
      <w:r w:rsidRPr="00652C46">
        <w:rPr>
          <w:rFonts w:eastAsia="Courier New"/>
          <w:noProof w:val="0"/>
          <w:lang w:val="en-US"/>
        </w:rPr>
        <w:tab/>
        <w:t>Pragma: no-cache</w:t>
      </w:r>
    </w:p>
    <w:p w14:paraId="669375AD" w14:textId="77777777" w:rsidR="00057673" w:rsidRPr="00652C46" w:rsidRDefault="00057673" w:rsidP="00057673">
      <w:pPr>
        <w:pStyle w:val="PL"/>
        <w:rPr>
          <w:noProof w:val="0"/>
          <w:lang w:val="en-US"/>
        </w:rPr>
      </w:pPr>
      <w:r w:rsidRPr="00652C46">
        <w:rPr>
          <w:rFonts w:eastAsia="Courier New"/>
          <w:noProof w:val="0"/>
          <w:lang w:val="en-US"/>
        </w:rPr>
        <w:t>{</w:t>
      </w:r>
    </w:p>
    <w:p w14:paraId="42164AD5" w14:textId="23A03EBF" w:rsidR="00057673" w:rsidRPr="00652C46" w:rsidRDefault="00057673" w:rsidP="00057673">
      <w:pPr>
        <w:pStyle w:val="PL"/>
        <w:rPr>
          <w:rFonts w:eastAsia="Courier New"/>
          <w:noProof w:val="0"/>
          <w:lang w:val="en-US"/>
        </w:rPr>
      </w:pPr>
      <w:r w:rsidRPr="00652C46">
        <w:rPr>
          <w:rFonts w:eastAsia="Courier New"/>
          <w:noProof w:val="0"/>
          <w:lang w:val="en-US"/>
        </w:rPr>
        <w:t> "access_token":"</w:t>
      </w:r>
      <w:ins w:id="21" w:author="Gauthier, Sandrine [FR]" w:date="2022-11-07T16:29:00Z">
        <w:r w:rsidR="00873E9E" w:rsidRPr="00652C46">
          <w:rPr>
            <w:rFonts w:eastAsia="Courier New"/>
            <w:noProof w:val="0"/>
            <w:lang w:val="en-US"/>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22" w:author="Gauthier, Sandrine [FR]" w:date="2022-11-07T16:29:00Z">
        <w:r w:rsidRPr="00652C46" w:rsidDel="00873E9E">
          <w:rPr>
            <w:rFonts w:eastAsia="Courier New"/>
            <w:noProof w:val="0"/>
            <w:lang w:val="en-US"/>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r w:rsidRPr="00652C46">
        <w:rPr>
          <w:rFonts w:eastAsia="Courier New"/>
          <w:noProof w:val="0"/>
          <w:lang w:val="en-US"/>
        </w:rPr>
        <w:t>",</w:t>
      </w:r>
      <w:r w:rsidRPr="00652C46">
        <w:rPr>
          <w:rFonts w:eastAsia="Courier New"/>
          <w:noProof w:val="0"/>
          <w:lang w:val="en-US"/>
        </w:rPr>
        <w:br/>
        <w:t> "refresh_token": "iTxQYALqlc7uLyFGpnl8tR8Y9gkw91mFy2qC9Yywkz",</w:t>
      </w:r>
      <w:r w:rsidRPr="00652C46">
        <w:rPr>
          <w:rFonts w:eastAsia="Courier New"/>
          <w:noProof w:val="0"/>
          <w:lang w:val="en-US"/>
        </w:rPr>
        <w:br/>
        <w:t> "token_type": "Bearer",</w:t>
      </w:r>
      <w:r w:rsidRPr="00652C46">
        <w:rPr>
          <w:rFonts w:eastAsia="Courier New"/>
          <w:noProof w:val="0"/>
          <w:lang w:val="en-US"/>
        </w:rPr>
        <w:br/>
        <w:t> "expires_in": 7199</w:t>
      </w:r>
      <w:r w:rsidRPr="00652C46">
        <w:rPr>
          <w:rFonts w:eastAsia="Courier New"/>
          <w:noProof w:val="0"/>
          <w:lang w:val="en-US"/>
        </w:rPr>
        <w:br/>
        <w:t>}</w:t>
      </w:r>
    </w:p>
    <w:p w14:paraId="6C41B72D" w14:textId="77777777" w:rsidR="00057673" w:rsidRPr="00652C46" w:rsidRDefault="00057673" w:rsidP="00057673">
      <w:pPr>
        <w:pStyle w:val="PL"/>
        <w:rPr>
          <w:noProof w:val="0"/>
          <w:lang w:val="en-US"/>
        </w:rPr>
      </w:pPr>
    </w:p>
    <w:p w14:paraId="301D2578" w14:textId="77777777" w:rsidR="00057673" w:rsidRDefault="00057673" w:rsidP="00057673">
      <w:pPr>
        <w:rPr>
          <w:noProof/>
        </w:rPr>
      </w:pPr>
      <w:r w:rsidRPr="00EA26B3">
        <w:t>The MC</w:t>
      </w:r>
      <w:r>
        <w:t>X</w:t>
      </w:r>
      <w:r w:rsidRPr="00EA26B3">
        <w:t xml:space="preserve"> client then uses the access token to make authorized requests to the </w:t>
      </w:r>
      <w:r>
        <w:t xml:space="preserve">partner </w:t>
      </w:r>
      <w:r w:rsidRPr="00EA26B3">
        <w:t>MC</w:t>
      </w:r>
      <w:r>
        <w:t>X</w:t>
      </w:r>
      <w:r w:rsidRPr="00EA26B3">
        <w:t xml:space="preserve"> resource servers (MCPTT </w:t>
      </w:r>
      <w:r>
        <w:t>group management service</w:t>
      </w:r>
      <w:r w:rsidRPr="00EA26B3">
        <w:t xml:space="preserve">, </w:t>
      </w:r>
      <w:r>
        <w:t>MCVideo group management service, MCData group management service, etc</w:t>
      </w:r>
      <w:r w:rsidRPr="00EA26B3">
        <w:t>) on behalf of the end user.</w:t>
      </w:r>
    </w:p>
    <w:p w14:paraId="69334AA0" w14:textId="77777777" w:rsidR="00057673" w:rsidRDefault="00057673" w:rsidP="00057673">
      <w:pPr>
        <w:rPr>
          <w:noProof/>
        </w:rPr>
      </w:pPr>
      <w:r>
        <w:rPr>
          <w:noProof/>
          <w:highlight w:val="yellow"/>
        </w:rPr>
        <w:t>************************** END of 3</w:t>
      </w:r>
      <w:r w:rsidRPr="004B424B">
        <w:rPr>
          <w:noProof/>
          <w:highlight w:val="yellow"/>
          <w:vertAlign w:val="superscript"/>
        </w:rPr>
        <w:t>rd</w:t>
      </w:r>
      <w:r>
        <w:rPr>
          <w:noProof/>
          <w:highlight w:val="yellow"/>
        </w:rPr>
        <w:t xml:space="preserve"> CHANGE *****************************</w:t>
      </w:r>
    </w:p>
    <w:p w14:paraId="17000E9E" w14:textId="77777777" w:rsidR="00057673" w:rsidRDefault="00057673">
      <w:pPr>
        <w:rPr>
          <w:noProof/>
        </w:rPr>
        <w:sectPr w:rsidR="0005767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8A3A7" w14:textId="77777777" w:rsidR="00F86B09" w:rsidRDefault="00F86B09">
      <w:r>
        <w:separator/>
      </w:r>
    </w:p>
  </w:endnote>
  <w:endnote w:type="continuationSeparator" w:id="0">
    <w:p w14:paraId="2AF4B79B" w14:textId="77777777" w:rsidR="00F86B09" w:rsidRDefault="00F8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C95DA" w14:textId="77777777" w:rsidR="00F86B09" w:rsidRDefault="00F86B09">
      <w:r>
        <w:separator/>
      </w:r>
    </w:p>
  </w:footnote>
  <w:footnote w:type="continuationSeparator" w:id="0">
    <w:p w14:paraId="120B8963" w14:textId="77777777" w:rsidR="00F86B09" w:rsidRDefault="00F8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uthier, Sandrine [FR]">
    <w15:presenceInfo w15:providerId="AD" w15:userId="S-1-5-21-1318987518-1497286466-1555576864-6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67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B80"/>
    <w:rsid w:val="00374DD4"/>
    <w:rsid w:val="003E1A36"/>
    <w:rsid w:val="00410371"/>
    <w:rsid w:val="004242F1"/>
    <w:rsid w:val="00473421"/>
    <w:rsid w:val="004B75B7"/>
    <w:rsid w:val="00500CB9"/>
    <w:rsid w:val="0051580D"/>
    <w:rsid w:val="00547111"/>
    <w:rsid w:val="00592D74"/>
    <w:rsid w:val="005E2C44"/>
    <w:rsid w:val="00621188"/>
    <w:rsid w:val="006257ED"/>
    <w:rsid w:val="00652C4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E9E"/>
    <w:rsid w:val="008863B9"/>
    <w:rsid w:val="008A45A6"/>
    <w:rsid w:val="008F3789"/>
    <w:rsid w:val="008F686C"/>
    <w:rsid w:val="009148DE"/>
    <w:rsid w:val="0092712F"/>
    <w:rsid w:val="00941E30"/>
    <w:rsid w:val="009777D9"/>
    <w:rsid w:val="00991B88"/>
    <w:rsid w:val="009A5753"/>
    <w:rsid w:val="009A579D"/>
    <w:rsid w:val="009E3297"/>
    <w:rsid w:val="009F734F"/>
    <w:rsid w:val="00A246B6"/>
    <w:rsid w:val="00A47E70"/>
    <w:rsid w:val="00A50CF0"/>
    <w:rsid w:val="00A7671C"/>
    <w:rsid w:val="00AA2CBC"/>
    <w:rsid w:val="00AA6FEA"/>
    <w:rsid w:val="00AC5820"/>
    <w:rsid w:val="00AD1CD8"/>
    <w:rsid w:val="00B258BB"/>
    <w:rsid w:val="00B67B97"/>
    <w:rsid w:val="00B968C8"/>
    <w:rsid w:val="00BA3EC5"/>
    <w:rsid w:val="00BA51D9"/>
    <w:rsid w:val="00BB5DFC"/>
    <w:rsid w:val="00BD279D"/>
    <w:rsid w:val="00BD6BB8"/>
    <w:rsid w:val="00C66BA2"/>
    <w:rsid w:val="00C95985"/>
    <w:rsid w:val="00CB7101"/>
    <w:rsid w:val="00CC5026"/>
    <w:rsid w:val="00CC68D0"/>
    <w:rsid w:val="00D03F9A"/>
    <w:rsid w:val="00D06D51"/>
    <w:rsid w:val="00D24991"/>
    <w:rsid w:val="00D50255"/>
    <w:rsid w:val="00D66520"/>
    <w:rsid w:val="00DE34CF"/>
    <w:rsid w:val="00E13F3D"/>
    <w:rsid w:val="00E34898"/>
    <w:rsid w:val="00E92EB7"/>
    <w:rsid w:val="00EB09B7"/>
    <w:rsid w:val="00EE7D7C"/>
    <w:rsid w:val="00F25D98"/>
    <w:rsid w:val="00F300FB"/>
    <w:rsid w:val="00F86B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057673"/>
    <w:rPr>
      <w:rFonts w:ascii="Times New Roman" w:hAnsi="Times New Roman"/>
      <w:lang w:val="en-GB" w:eastAsia="en-US"/>
    </w:rPr>
  </w:style>
  <w:style w:type="character" w:customStyle="1" w:styleId="THChar">
    <w:name w:val="TH Char"/>
    <w:link w:val="TH"/>
    <w:locked/>
    <w:rsid w:val="00057673"/>
    <w:rPr>
      <w:rFonts w:ascii="Arial" w:hAnsi="Arial"/>
      <w:b/>
      <w:lang w:val="en-GB" w:eastAsia="en-US"/>
    </w:rPr>
  </w:style>
  <w:style w:type="character" w:customStyle="1" w:styleId="TAHChar">
    <w:name w:val="TAH Char"/>
    <w:link w:val="TAH"/>
    <w:locked/>
    <w:rsid w:val="00057673"/>
    <w:rPr>
      <w:rFonts w:ascii="Arial" w:hAnsi="Arial"/>
      <w:b/>
      <w:sz w:val="18"/>
      <w:lang w:val="en-GB" w:eastAsia="en-US"/>
    </w:rPr>
  </w:style>
  <w:style w:type="character" w:customStyle="1" w:styleId="TALZchn">
    <w:name w:val="TAL Zchn"/>
    <w:link w:val="TAL"/>
    <w:locked/>
    <w:rsid w:val="000576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1F1B6-5345-4890-9E89-5FA8C6599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1638</Words>
  <Characters>9012</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Gauthier, Sandrine [FR]</cp:lastModifiedBy>
  <cp:revision>12</cp:revision>
  <cp:lastPrinted>1899-12-31T23:00:00Z</cp:lastPrinted>
  <dcterms:created xsi:type="dcterms:W3CDTF">2020-02-03T08:32:00Z</dcterms:created>
  <dcterms:modified xsi:type="dcterms:W3CDTF">2022-11-09T06:56:00Z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S3-223893</vt:lpwstr>
  </property>
  <property fmtid="{D5CDD505-2E9C-101B-9397-08002B2CF9AE}" pid="10" name="Spec#">
    <vt:lpwstr>33.180</vt:lpwstr>
  </property>
  <property fmtid="{D5CDD505-2E9C-101B-9397-08002B2CF9AE}" pid="11" name="Cr#">
    <vt:lpwstr>0199</vt:lpwstr>
  </property>
  <property fmtid="{D5CDD505-2E9C-101B-9397-08002B2CF9AE}" pid="12" name="Revision">
    <vt:lpwstr>-</vt:lpwstr>
  </property>
  <property fmtid="{D5CDD505-2E9C-101B-9397-08002B2CF9AE}" pid="13" name="Version">
    <vt:lpwstr>17.7.0</vt:lpwstr>
  </property>
  <property fmtid="{D5CDD505-2E9C-101B-9397-08002B2CF9AE}" pid="14" name="CrTitle">
    <vt:lpwstr>[MCXSec2] Mirror 33180 R14 Incorrect example</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MCPTT</vt:lpwstr>
  </property>
  <property fmtid="{D5CDD505-2E9C-101B-9397-08002B2CF9AE}" pid="18" name="Cat">
    <vt:lpwstr>A</vt:lpwstr>
  </property>
  <property fmtid="{D5CDD505-2E9C-101B-9397-08002B2CF9AE}" pid="19" name="ResDate">
    <vt:lpwstr>2022-11-07</vt:lpwstr>
  </property>
  <property fmtid="{D5CDD505-2E9C-101B-9397-08002B2CF9AE}" pid="20" name="Release">
    <vt:lpwstr>Rel-17</vt:lpwstr>
  </property>
  <property fmtid="{D5CDD505-2E9C-101B-9397-08002B2CF9AE}" pid="21" name="TitusGUID">
    <vt:lpwstr>1aec5f49-9dba-4aa1-8b96-ec37c5e7213f</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